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1900C801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007BB2">
        <w:rPr>
          <w:b/>
          <w:noProof/>
          <w:sz w:val="24"/>
        </w:rPr>
        <w:t>6</w:t>
      </w:r>
      <w:r w:rsidR="00AF66FA">
        <w:rPr>
          <w:b/>
          <w:noProof/>
          <w:sz w:val="24"/>
        </w:rPr>
        <w:t>51</w:t>
      </w:r>
      <w:bookmarkStart w:id="0" w:name="_GoBack"/>
      <w:bookmarkEnd w:id="0"/>
    </w:p>
    <w:p w14:paraId="379092B6" w14:textId="456C549C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007BB2">
        <w:rPr>
          <w:b/>
          <w:noProof/>
          <w:sz w:val="24"/>
        </w:rPr>
        <w:tab/>
      </w:r>
      <w:r w:rsidR="00007BB2">
        <w:rPr>
          <w:b/>
          <w:noProof/>
          <w:sz w:val="24"/>
        </w:rPr>
        <w:tab/>
      </w:r>
      <w:r w:rsidR="00007BB2">
        <w:rPr>
          <w:b/>
          <w:noProof/>
          <w:sz w:val="24"/>
        </w:rPr>
        <w:tab/>
      </w:r>
      <w:r w:rsidR="00007BB2">
        <w:rPr>
          <w:b/>
          <w:noProof/>
          <w:sz w:val="24"/>
        </w:rPr>
        <w:tab/>
      </w:r>
      <w:r w:rsidR="00007BB2">
        <w:rPr>
          <w:b/>
          <w:noProof/>
          <w:sz w:val="24"/>
        </w:rPr>
        <w:tab/>
      </w:r>
      <w:r w:rsidR="00007BB2">
        <w:rPr>
          <w:b/>
          <w:noProof/>
          <w:sz w:val="24"/>
        </w:rPr>
        <w:tab/>
      </w:r>
      <w:r w:rsidR="00007BB2">
        <w:rPr>
          <w:b/>
          <w:noProof/>
          <w:sz w:val="24"/>
        </w:rPr>
        <w:tab/>
      </w:r>
      <w:r w:rsidR="00007BB2">
        <w:rPr>
          <w:b/>
          <w:noProof/>
          <w:sz w:val="24"/>
        </w:rPr>
        <w:tab/>
      </w:r>
      <w:r w:rsidR="00007BB2" w:rsidRPr="00007BB2">
        <w:rPr>
          <w:b/>
          <w:i/>
          <w:noProof/>
          <w:sz w:val="24"/>
        </w:rPr>
        <w:t>Revision of C4-240356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2C7A4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6383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C865D" w:rsidR="001E41F3" w:rsidRPr="00410371" w:rsidRDefault="002E67F1" w:rsidP="002E67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48D1F" w:rsidR="001E41F3" w:rsidRPr="00410371" w:rsidRDefault="00007B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4E6A0" w:rsidR="001E41F3" w:rsidRPr="00410371" w:rsidRDefault="00AB4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3B20">
              <w:rPr>
                <w:b/>
                <w:noProof/>
                <w:sz w:val="28"/>
              </w:rPr>
              <w:t>8</w:t>
            </w:r>
            <w:r w:rsidR="00154075">
              <w:rPr>
                <w:b/>
                <w:noProof/>
                <w:sz w:val="28"/>
              </w:rPr>
              <w:t>.</w:t>
            </w:r>
            <w:r w:rsidR="00C33B20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1D2AD" w:rsidR="001E41F3" w:rsidRDefault="00A413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RAT TYPE update for NR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3DA39" w:rsidR="001E41F3" w:rsidRDefault="009E6383">
            <w:pPr>
              <w:pStyle w:val="CRCoverPage"/>
              <w:spacing w:after="0"/>
              <w:ind w:left="100"/>
              <w:rPr>
                <w:noProof/>
              </w:rPr>
            </w:pPr>
            <w:r w:rsidRPr="00F028F6">
              <w:rPr>
                <w:rFonts w:cs="Arial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789CE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A4136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07BB2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BB437" w:rsidR="001E41F3" w:rsidRDefault="00C33B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4D6C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3B2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499E9" w14:textId="50022EB3" w:rsidR="00094886" w:rsidRDefault="00A41364" w:rsidP="00094886">
            <w:pPr>
              <w:pStyle w:val="CRCoverPage"/>
              <w:spacing w:after="0"/>
              <w:ind w:left="100"/>
            </w:pPr>
            <w:r>
              <w:t xml:space="preserve">As defined in clause 5.4.3.2 of 3GPP TS 29.571 and clause </w:t>
            </w:r>
            <w:r w:rsidRPr="006C1437">
              <w:t>8.17</w:t>
            </w:r>
            <w:r>
              <w:t xml:space="preserve"> of 3GPP TS 29.274, the following RAT TYPEs are supported in EPS and 5GS core network:</w:t>
            </w:r>
          </w:p>
          <w:p w14:paraId="0F4AC707" w14:textId="77777777" w:rsidR="00A41364" w:rsidRDefault="00A41364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37039B05" w14:textId="77777777" w:rsidR="00A41364" w:rsidRDefault="00E32D98" w:rsidP="000948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NR_LEO, NR_MEO, NR_GEO, NR_OTHER_SAT, NR_</w:t>
            </w:r>
            <w:r>
              <w:rPr>
                <w:rFonts w:hint="eastAsia"/>
                <w:lang w:eastAsia="zh-CN"/>
              </w:rPr>
              <w:t>REDCAP</w:t>
            </w:r>
            <w:r>
              <w:rPr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WB_E_UTRAN_LEO, WB_E_UTRAN_MEO, WB_E_UTRAN_GEO, WB_E_UTRAN_OTHERSAT, </w:t>
            </w:r>
            <w:r>
              <w:t>NB_IOT_</w:t>
            </w:r>
            <w:r>
              <w:rPr>
                <w:lang w:val="en-US"/>
              </w:rPr>
              <w:t xml:space="preserve">LEO, </w:t>
            </w:r>
            <w:r>
              <w:t>NB_IOT_</w:t>
            </w:r>
            <w:r>
              <w:rPr>
                <w:lang w:val="en-US"/>
              </w:rPr>
              <w:t xml:space="preserve">MEO, </w:t>
            </w:r>
            <w:r>
              <w:t>NB_IOT_</w:t>
            </w:r>
            <w:r>
              <w:rPr>
                <w:lang w:val="en-US"/>
              </w:rPr>
              <w:t>GEO,</w:t>
            </w:r>
            <w:r>
              <w:t xml:space="preserve"> NB_IOT_</w:t>
            </w:r>
            <w:r>
              <w:rPr>
                <w:lang w:val="en-US"/>
              </w:rPr>
              <w:t>OTHERSAT, LTE_M_LEO, LTE_M_MEO, LTE_M_GEO, LTE_M_OTHERSAT.</w:t>
            </w:r>
          </w:p>
          <w:p w14:paraId="72C89572" w14:textId="77777777" w:rsidR="00E32D98" w:rsidRDefault="00E32D98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708AA7DE" w14:textId="25966DEA" w:rsidR="00E32D98" w:rsidRPr="00B9195F" w:rsidRDefault="00E32D98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E32D98">
              <w:rPr>
                <w:rFonts w:hint="eastAsia"/>
              </w:rPr>
              <w:t>R</w:t>
            </w:r>
            <w:r w:rsidRPr="00E32D98">
              <w:t xml:space="preserve">AT TYPE defined on N4 interface shall be updated to support the </w:t>
            </w:r>
            <w:r>
              <w:t>new RAT TYPEs.</w:t>
            </w:r>
            <w:r w:rsidR="0075375C">
              <w:t xml:space="preserve"> In order to keep the same value of the RAT TYPE define in GTP-C interface in 3GPP TS 29.274, it is </w:t>
            </w:r>
            <w:proofErr w:type="spellStart"/>
            <w:r w:rsidR="0075375C">
              <w:t>propoded</w:t>
            </w:r>
            <w:proofErr w:type="spellEnd"/>
            <w:r w:rsidR="0075375C">
              <w:t xml:space="preserve"> to change the value of </w:t>
            </w:r>
            <w:r w:rsidR="0075375C">
              <w:rPr>
                <w:rFonts w:hint="eastAsia"/>
                <w:lang w:val="fr-FR" w:eastAsia="zh-CN"/>
              </w:rPr>
              <w:t>N</w:t>
            </w:r>
            <w:r w:rsidR="0075375C">
              <w:rPr>
                <w:lang w:val="fr-FR" w:eastAsia="zh-CN"/>
              </w:rPr>
              <w:t>R-REDCAP.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83BDB4" w:rsidR="0085386E" w:rsidRDefault="00094886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108280" w14:textId="77777777" w:rsidR="0085386E" w:rsidRDefault="00E32D98" w:rsidP="0085386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Extend RAT TYPE IE to support </w:t>
            </w:r>
            <w:r>
              <w:t>satellite access</w:t>
            </w:r>
            <w:r w:rsidR="00EF404E">
              <w:t>.</w:t>
            </w:r>
          </w:p>
          <w:p w14:paraId="31C656EC" w14:textId="4A060443" w:rsidR="00A72921" w:rsidRPr="0085386E" w:rsidRDefault="00A72921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value of </w:t>
            </w:r>
            <w:r>
              <w:rPr>
                <w:rFonts w:hint="eastAsia"/>
                <w:lang w:val="fr-FR" w:eastAsia="zh-CN"/>
              </w:rPr>
              <w:t>N</w:t>
            </w:r>
            <w:r>
              <w:rPr>
                <w:lang w:val="fr-FR" w:eastAsia="zh-CN"/>
              </w:rPr>
              <w:t>R-REDCAP type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9EE41" w:rsidR="0085386E" w:rsidRPr="0085386E" w:rsidRDefault="00E32D98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statistic for </w:t>
            </w:r>
            <w:r>
              <w:t xml:space="preserve">satellite access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EF404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D11FC" w:rsidR="001E41F3" w:rsidRDefault="00E3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8.2.186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F5F2D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20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32EA02C7" w:rsidR="004E1444" w:rsidRDefault="004E1444" w:rsidP="009D7FEB"/>
    <w:p w14:paraId="0B63EB9D" w14:textId="77777777" w:rsidR="00C33B20" w:rsidRDefault="00C33B20" w:rsidP="00C33B20">
      <w:pPr>
        <w:pStyle w:val="3"/>
        <w:rPr>
          <w:lang w:val="x-none"/>
        </w:rPr>
      </w:pPr>
      <w:bookmarkStart w:id="2" w:name="_Toc155292016"/>
      <w:bookmarkStart w:id="3" w:name="_Toc155296743"/>
      <w:r>
        <w:t>8.</w:t>
      </w:r>
      <w:r>
        <w:rPr>
          <w:lang w:val="en-US"/>
        </w:rPr>
        <w:t>2.186</w:t>
      </w:r>
      <w:r>
        <w:tab/>
        <w:t>RAT Type</w:t>
      </w:r>
      <w:bookmarkEnd w:id="2"/>
      <w:bookmarkEnd w:id="3"/>
    </w:p>
    <w:p w14:paraId="13528D13" w14:textId="77777777" w:rsidR="00C33B20" w:rsidRDefault="00C33B20" w:rsidP="00C33B20">
      <w:pPr>
        <w:rPr>
          <w:lang w:eastAsia="ja-JP"/>
        </w:rPr>
      </w:pPr>
      <w:r>
        <w:t xml:space="preserve">The RAT Type IE indicates the RAT type for the PFCP Session. The RAT Type </w:t>
      </w:r>
      <w:r>
        <w:rPr>
          <w:lang w:eastAsia="ja-JP"/>
        </w:rPr>
        <w:t xml:space="preserve">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8.2.186-1</w:t>
      </w:r>
      <w:r>
        <w:rPr>
          <w:lang w:eastAsia="ja-JP"/>
        </w:rPr>
        <w:t>.</w:t>
      </w:r>
    </w:p>
    <w:p w14:paraId="60FADDBA" w14:textId="77777777" w:rsidR="00C33B20" w:rsidRDefault="00C33B20" w:rsidP="00C33B20">
      <w:pPr>
        <w:pStyle w:val="TH"/>
        <w:rPr>
          <w:lang w:val="en-US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7"/>
        <w:gridCol w:w="588"/>
        <w:gridCol w:w="588"/>
        <w:gridCol w:w="588"/>
        <w:gridCol w:w="589"/>
        <w:gridCol w:w="588"/>
        <w:gridCol w:w="588"/>
      </w:tblGrid>
      <w:tr w:rsidR="00C33B20" w14:paraId="0138DC67" w14:textId="77777777" w:rsidTr="006660B5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31921E2" w14:textId="77777777" w:rsidR="00C33B20" w:rsidRDefault="00C33B20" w:rsidP="006660B5">
            <w:pPr>
              <w:pStyle w:val="TAH"/>
              <w:rPr>
                <w:lang w:val="x-none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359180" w14:textId="77777777" w:rsidR="00C33B20" w:rsidRDefault="00C33B20" w:rsidP="006660B5">
            <w:pPr>
              <w:pStyle w:val="TAH"/>
              <w:rPr>
                <w:lang w:val="fr-FR"/>
              </w:rPr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01BB066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14AE4D1" w14:textId="77777777" w:rsidR="00C33B20" w:rsidRDefault="00C33B20" w:rsidP="006660B5">
            <w:pPr>
              <w:pStyle w:val="TAH"/>
              <w:rPr>
                <w:lang w:val="fr-FR"/>
              </w:rPr>
            </w:pPr>
          </w:p>
        </w:tc>
      </w:tr>
      <w:tr w:rsidR="00C33B20" w14:paraId="05912ADB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C10EA" w14:textId="77777777" w:rsidR="00C33B20" w:rsidRDefault="00C33B20" w:rsidP="006660B5">
            <w:pPr>
              <w:pStyle w:val="TAH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1D560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F38656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756F81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36EAC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F988E9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636F9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77D09D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AEF13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29627" w14:textId="77777777" w:rsidR="00C33B20" w:rsidRDefault="00C33B20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471F86" w14:textId="77777777" w:rsidR="00C33B20" w:rsidRDefault="00C33B20" w:rsidP="006660B5">
            <w:pPr>
              <w:pStyle w:val="TAH"/>
              <w:rPr>
                <w:lang w:val="fr-FR"/>
              </w:rPr>
            </w:pPr>
          </w:p>
        </w:tc>
      </w:tr>
      <w:tr w:rsidR="00C33B20" w14:paraId="66FD3675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25B880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23CF08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3927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Type = 275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3FF5F71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</w:tr>
      <w:tr w:rsidR="00C33B20" w14:paraId="504FE7D7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F207D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2E2A2A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3D10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577644F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</w:tr>
      <w:tr w:rsidR="00C33B20" w14:paraId="49936798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E0557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9F931B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5 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24A3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RAT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F195309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</w:tr>
      <w:tr w:rsidR="00C33B20" w14:paraId="73E1FC15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6FA1E91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36D2E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42A5" w14:textId="77777777" w:rsidR="00C33B20" w:rsidRDefault="00C33B20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7991FB" w14:textId="77777777" w:rsidR="00C33B20" w:rsidRDefault="00C33B20" w:rsidP="006660B5">
            <w:pPr>
              <w:pStyle w:val="TAC"/>
              <w:rPr>
                <w:lang w:val="fr-FR"/>
              </w:rPr>
            </w:pPr>
          </w:p>
        </w:tc>
      </w:tr>
    </w:tbl>
    <w:p w14:paraId="3F90B0C8" w14:textId="77777777" w:rsidR="00C33B20" w:rsidRDefault="00C33B20" w:rsidP="00C33B20">
      <w:pPr>
        <w:pStyle w:val="TF"/>
      </w:pPr>
      <w:bookmarkStart w:id="4" w:name="_CRFigure8_2_1861"/>
      <w:r>
        <w:t xml:space="preserve">Figure </w:t>
      </w:r>
      <w:bookmarkEnd w:id="4"/>
      <w:r>
        <w:rPr>
          <w:lang w:eastAsia="zh-CN"/>
        </w:rPr>
        <w:t>8.2.186-1</w:t>
      </w:r>
      <w:r>
        <w:t>: RAT Type IE</w:t>
      </w:r>
    </w:p>
    <w:p w14:paraId="2CDACBF0" w14:textId="77777777" w:rsidR="00C33B20" w:rsidRDefault="00C33B20" w:rsidP="00C33B20">
      <w:r>
        <w:t>RAT Type indicates the type of RAT for the PFCP Session. It shall be encoded as defined in Table 8.2.186-1.</w:t>
      </w:r>
    </w:p>
    <w:p w14:paraId="60CE8383" w14:textId="77777777" w:rsidR="00C33B20" w:rsidRDefault="00C33B20" w:rsidP="00C33B20">
      <w:pPr>
        <w:pStyle w:val="TH"/>
      </w:pPr>
      <w:bookmarkStart w:id="5" w:name="_CRTable8_2_1861"/>
      <w:r>
        <w:t xml:space="preserve">Table </w:t>
      </w:r>
      <w:bookmarkEnd w:id="5"/>
      <w:r>
        <w:t>8.</w:t>
      </w:r>
      <w:r>
        <w:rPr>
          <w:lang w:val="en-US"/>
        </w:rPr>
        <w:t>2.</w:t>
      </w:r>
      <w:r>
        <w:rPr>
          <w:lang w:val="de-DE"/>
        </w:rPr>
        <w:t>186</w:t>
      </w:r>
      <w:r>
        <w:t>-1: RAT Type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C33B20" w14:paraId="7DB83205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23CF" w14:textId="77777777" w:rsidR="00C33B20" w:rsidRDefault="00C33B20" w:rsidP="006660B5">
            <w:pPr>
              <w:pStyle w:val="TAH"/>
              <w:rPr>
                <w:lang w:val="fr-FR"/>
              </w:rPr>
            </w:pPr>
            <w:r w:rsidRPr="002C447B">
              <w:t>RAT Type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B9A2" w14:textId="77777777" w:rsidR="00C33B20" w:rsidRDefault="00C33B20" w:rsidP="006660B5">
            <w:pPr>
              <w:pStyle w:val="TAH"/>
              <w:ind w:left="-30"/>
              <w:rPr>
                <w:lang w:val="fr-FR"/>
              </w:rPr>
            </w:pPr>
            <w:r>
              <w:rPr>
                <w:lang w:val="fr-FR"/>
              </w:rPr>
              <w:t>Values (Decimal)</w:t>
            </w:r>
          </w:p>
        </w:tc>
      </w:tr>
      <w:tr w:rsidR="00C33B20" w14:paraId="1A71BBA0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F689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 xml:space="preserve"> &lt;reserved&gt;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A96D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C33B20" w14:paraId="48214F9E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BAE0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UTRAN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DD5F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C33B20" w14:paraId="6BE69DC6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2C87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GERAN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FF81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C33B20" w14:paraId="1F4DB779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B1B0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WLAN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710C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C33B20" w14:paraId="79B86F27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55D5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7AB0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C33B20" w14:paraId="0120C109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145E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HSPA Evolution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34E3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</w:tr>
      <w:tr w:rsidR="00C33B20" w14:paraId="09D6AF25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1E34" w14:textId="77777777" w:rsidR="00C33B20" w:rsidRDefault="00C33B20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 (WB-E-UTRAN)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A9FB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C33B20" w14:paraId="4CA68E43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D152" w14:textId="77777777" w:rsidR="00C33B20" w:rsidRDefault="00C33B20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Virtual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F713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</w:tr>
      <w:tr w:rsidR="00C33B20" w14:paraId="3C6A3234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6BA5" w14:textId="77777777" w:rsidR="00C33B20" w:rsidRDefault="00C33B20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EUTRAN-NB-IoT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6178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</w:tr>
      <w:tr w:rsidR="00C33B20" w14:paraId="2CCE8FA2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C73C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LTE-M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3A8A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</w:tr>
      <w:tr w:rsidR="00C33B20" w14:paraId="6B98897B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08FB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 w:eastAsia="zh-CN"/>
              </w:rPr>
              <w:t>NR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3177" w14:textId="77777777" w:rsidR="00C33B20" w:rsidRDefault="00C33B20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</w:tr>
      <w:tr w:rsidR="00C33B20" w:rsidDel="00007BB2" w14:paraId="7A4AAC1D" w14:textId="5A4C1F95" w:rsidTr="006660B5">
        <w:trPr>
          <w:jc w:val="center"/>
          <w:del w:id="6" w:author="Huawei-1" w:date="2024-02-28T14:50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910" w14:textId="38158553" w:rsidR="00C33B20" w:rsidDel="00007BB2" w:rsidRDefault="00C33B20" w:rsidP="006660B5">
            <w:pPr>
              <w:pStyle w:val="TAC"/>
              <w:spacing w:line="276" w:lineRule="auto"/>
              <w:rPr>
                <w:del w:id="7" w:author="Huawei-1" w:date="2024-02-28T14:50:00Z"/>
                <w:lang w:val="fr-FR" w:eastAsia="zh-CN"/>
              </w:rPr>
            </w:pPr>
            <w:del w:id="8" w:author="Huawei-1" w:date="2024-02-28T14:49:00Z">
              <w:r w:rsidDel="00007BB2">
                <w:rPr>
                  <w:rFonts w:hint="eastAsia"/>
                  <w:lang w:val="fr-FR" w:eastAsia="zh-CN"/>
                </w:rPr>
                <w:delText>N</w:delText>
              </w:r>
              <w:r w:rsidDel="00007BB2">
                <w:rPr>
                  <w:lang w:val="fr-FR" w:eastAsia="zh-CN"/>
                </w:rPr>
                <w:delText>R-REDCAP</w:delText>
              </w:r>
            </w:del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4B82" w14:textId="2CA89440" w:rsidR="00C33B20" w:rsidDel="00007BB2" w:rsidRDefault="00C33B20" w:rsidP="006660B5">
            <w:pPr>
              <w:pStyle w:val="TAC"/>
              <w:spacing w:line="276" w:lineRule="auto"/>
              <w:rPr>
                <w:del w:id="9" w:author="Huawei-1" w:date="2024-02-28T14:50:00Z"/>
                <w:lang w:val="fr-FR"/>
              </w:rPr>
            </w:pPr>
            <w:del w:id="10" w:author="Huawei-1" w:date="2024-02-28T14:49:00Z">
              <w:r w:rsidDel="00007BB2">
                <w:rPr>
                  <w:lang w:val="fr-FR" w:eastAsia="zh-CN"/>
                </w:rPr>
                <w:delText>11</w:delText>
              </w:r>
            </w:del>
          </w:p>
        </w:tc>
      </w:tr>
      <w:tr w:rsidR="00C33B20" w14:paraId="64E81F50" w14:textId="77777777" w:rsidTr="006660B5">
        <w:trPr>
          <w:jc w:val="center"/>
          <w:ins w:id="11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CA81" w14:textId="1385957C" w:rsidR="00C33B20" w:rsidRDefault="00C33B20" w:rsidP="00C33B20">
            <w:pPr>
              <w:pStyle w:val="TAC"/>
              <w:spacing w:line="276" w:lineRule="auto"/>
              <w:rPr>
                <w:ins w:id="12" w:author="Huawei" w:date="2024-02-05T15:43:00Z"/>
                <w:lang w:val="fr-FR" w:eastAsia="zh-CN"/>
              </w:rPr>
            </w:pPr>
            <w:ins w:id="13" w:author="Huawei" w:date="2024-02-05T15:44:00Z">
              <w:r>
                <w:rPr>
                  <w:lang w:eastAsia="zh-TW"/>
                </w:rPr>
                <w:t>WB-E-UTRAN 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B353" w14:textId="5DAD198A" w:rsidR="00C33B20" w:rsidRDefault="00C33B20" w:rsidP="00C33B20">
            <w:pPr>
              <w:pStyle w:val="TAC"/>
              <w:spacing w:line="276" w:lineRule="auto"/>
              <w:rPr>
                <w:ins w:id="14" w:author="Huawei" w:date="2024-02-05T15:43:00Z"/>
                <w:lang w:val="fr-FR" w:eastAsia="zh-CN"/>
              </w:rPr>
            </w:pPr>
            <w:ins w:id="15" w:author="Huawei" w:date="2024-02-05T15:44:00Z">
              <w:r>
                <w:rPr>
                  <w:rFonts w:hint="eastAsia"/>
                  <w:lang w:eastAsia="zh-CN"/>
                </w:rPr>
                <w:t>1</w:t>
              </w:r>
            </w:ins>
            <w:ins w:id="16" w:author="Huawei-1" w:date="2024-02-28T14:50:00Z">
              <w:r w:rsidR="00007BB2">
                <w:rPr>
                  <w:lang w:eastAsia="zh-CN"/>
                </w:rPr>
                <w:t>1</w:t>
              </w:r>
            </w:ins>
          </w:p>
        </w:tc>
      </w:tr>
      <w:tr w:rsidR="00007BB2" w14:paraId="623A5F81" w14:textId="77777777" w:rsidTr="006660B5">
        <w:trPr>
          <w:jc w:val="center"/>
          <w:ins w:id="17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26C" w14:textId="3789F16E" w:rsidR="00007BB2" w:rsidRDefault="00007BB2" w:rsidP="00007BB2">
            <w:pPr>
              <w:pStyle w:val="TAC"/>
              <w:spacing w:line="276" w:lineRule="auto"/>
              <w:rPr>
                <w:ins w:id="18" w:author="Huawei" w:date="2024-02-05T15:43:00Z"/>
                <w:lang w:val="fr-FR" w:eastAsia="zh-CN"/>
              </w:rPr>
            </w:pPr>
            <w:ins w:id="19" w:author="Huawei" w:date="2024-02-05T15:44:00Z">
              <w:r>
                <w:rPr>
                  <w:lang w:eastAsia="zh-TW"/>
                </w:rPr>
                <w:t>WB-E-UTRAN 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6DA" w14:textId="718839F4" w:rsidR="00007BB2" w:rsidRDefault="00007BB2" w:rsidP="00007BB2">
            <w:pPr>
              <w:pStyle w:val="TAC"/>
              <w:spacing w:line="276" w:lineRule="auto"/>
              <w:rPr>
                <w:ins w:id="20" w:author="Huawei" w:date="2024-02-05T15:43:00Z"/>
                <w:lang w:val="fr-FR" w:eastAsia="zh-CN"/>
              </w:rPr>
            </w:pPr>
            <w:ins w:id="21" w:author="Huawei-1" w:date="2024-02-28T14:50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</w:tr>
      <w:tr w:rsidR="00007BB2" w14:paraId="6166AE93" w14:textId="77777777" w:rsidTr="006660B5">
        <w:trPr>
          <w:jc w:val="center"/>
          <w:ins w:id="22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A2BD" w14:textId="10E341B1" w:rsidR="00007BB2" w:rsidRDefault="00007BB2" w:rsidP="00007BB2">
            <w:pPr>
              <w:pStyle w:val="TAC"/>
              <w:spacing w:line="276" w:lineRule="auto"/>
              <w:rPr>
                <w:ins w:id="23" w:author="Huawei" w:date="2024-02-05T15:43:00Z"/>
                <w:lang w:val="fr-FR" w:eastAsia="zh-CN"/>
              </w:rPr>
            </w:pPr>
            <w:ins w:id="24" w:author="Huawei" w:date="2024-02-05T15:44:00Z">
              <w:r>
                <w:rPr>
                  <w:lang w:eastAsia="zh-TW"/>
                </w:rPr>
                <w:t>WB-E-UTRAN 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E12F" w14:textId="102BB42C" w:rsidR="00007BB2" w:rsidRDefault="00007BB2" w:rsidP="00007BB2">
            <w:pPr>
              <w:pStyle w:val="TAC"/>
              <w:spacing w:line="276" w:lineRule="auto"/>
              <w:rPr>
                <w:ins w:id="25" w:author="Huawei" w:date="2024-02-05T15:43:00Z"/>
                <w:lang w:val="fr-FR" w:eastAsia="zh-CN"/>
              </w:rPr>
            </w:pPr>
            <w:ins w:id="26" w:author="Huawei-1" w:date="2024-02-28T14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007BB2" w14:paraId="662F90DE" w14:textId="77777777" w:rsidTr="006660B5">
        <w:trPr>
          <w:jc w:val="center"/>
          <w:ins w:id="27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2023" w14:textId="52FDC575" w:rsidR="00007BB2" w:rsidRDefault="00007BB2" w:rsidP="00007BB2">
            <w:pPr>
              <w:pStyle w:val="TAC"/>
              <w:spacing w:line="276" w:lineRule="auto"/>
              <w:rPr>
                <w:ins w:id="28" w:author="Huawei" w:date="2024-02-05T15:43:00Z"/>
                <w:lang w:val="fr-FR" w:eastAsia="zh-CN"/>
              </w:rPr>
            </w:pPr>
            <w:ins w:id="29" w:author="Huawei" w:date="2024-02-05T15:44:00Z">
              <w:r>
                <w:t>WB-E-UTRAN 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8C7" w14:textId="77ABC26A" w:rsidR="00007BB2" w:rsidRDefault="00007BB2" w:rsidP="00007BB2">
            <w:pPr>
              <w:pStyle w:val="TAC"/>
              <w:spacing w:line="276" w:lineRule="auto"/>
              <w:rPr>
                <w:ins w:id="30" w:author="Huawei" w:date="2024-02-05T15:43:00Z"/>
                <w:lang w:val="fr-FR" w:eastAsia="zh-CN"/>
              </w:rPr>
            </w:pPr>
            <w:ins w:id="31" w:author="Huawei-1" w:date="2024-02-28T14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007BB2" w14:paraId="16FA6EA0" w14:textId="77777777" w:rsidTr="006660B5">
        <w:trPr>
          <w:jc w:val="center"/>
          <w:ins w:id="32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79C2" w14:textId="75BF4FE1" w:rsidR="00007BB2" w:rsidRDefault="00007BB2" w:rsidP="00007BB2">
            <w:pPr>
              <w:pStyle w:val="TAC"/>
              <w:spacing w:line="276" w:lineRule="auto"/>
              <w:rPr>
                <w:ins w:id="33" w:author="Huawei" w:date="2024-02-05T15:43:00Z"/>
                <w:lang w:val="fr-FR" w:eastAsia="zh-CN"/>
              </w:rPr>
            </w:pPr>
            <w:ins w:id="34" w:author="Huawei" w:date="2024-02-05T15:44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 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BE40" w14:textId="3ECC14EF" w:rsidR="00007BB2" w:rsidRDefault="00007BB2" w:rsidP="00007BB2">
            <w:pPr>
              <w:pStyle w:val="TAC"/>
              <w:spacing w:line="276" w:lineRule="auto"/>
              <w:rPr>
                <w:ins w:id="35" w:author="Huawei" w:date="2024-02-05T15:43:00Z"/>
                <w:lang w:val="fr-FR" w:eastAsia="zh-CN"/>
              </w:rPr>
            </w:pPr>
            <w:ins w:id="36" w:author="Huawei-1" w:date="2024-02-28T14:5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</w:tr>
      <w:tr w:rsidR="00007BB2" w14:paraId="1D09D590" w14:textId="77777777" w:rsidTr="006660B5">
        <w:trPr>
          <w:jc w:val="center"/>
          <w:ins w:id="37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50D0" w14:textId="0BE6F0C9" w:rsidR="00007BB2" w:rsidRDefault="00007BB2" w:rsidP="00007BB2">
            <w:pPr>
              <w:pStyle w:val="TAC"/>
              <w:spacing w:line="276" w:lineRule="auto"/>
              <w:rPr>
                <w:ins w:id="38" w:author="Huawei" w:date="2024-02-05T15:43:00Z"/>
                <w:lang w:val="fr-FR" w:eastAsia="zh-CN"/>
              </w:rPr>
            </w:pPr>
            <w:ins w:id="39" w:author="Huawei" w:date="2024-02-05T15:44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 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794" w14:textId="1C124A48" w:rsidR="00007BB2" w:rsidRDefault="00007BB2" w:rsidP="00007BB2">
            <w:pPr>
              <w:pStyle w:val="TAC"/>
              <w:spacing w:line="276" w:lineRule="auto"/>
              <w:rPr>
                <w:ins w:id="40" w:author="Huawei" w:date="2024-02-05T15:43:00Z"/>
                <w:lang w:val="fr-FR" w:eastAsia="zh-CN"/>
              </w:rPr>
            </w:pPr>
            <w:ins w:id="41" w:author="Huawei-1" w:date="2024-02-28T14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007BB2" w14:paraId="17B911D5" w14:textId="77777777" w:rsidTr="006660B5">
        <w:trPr>
          <w:jc w:val="center"/>
          <w:ins w:id="42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3ED" w14:textId="3ADE4502" w:rsidR="00007BB2" w:rsidRDefault="00007BB2" w:rsidP="00007BB2">
            <w:pPr>
              <w:pStyle w:val="TAC"/>
              <w:spacing w:line="276" w:lineRule="auto"/>
              <w:rPr>
                <w:ins w:id="43" w:author="Huawei" w:date="2024-02-05T15:43:00Z"/>
                <w:lang w:val="fr-FR" w:eastAsia="zh-CN"/>
              </w:rPr>
            </w:pPr>
            <w:ins w:id="44" w:author="Huawei" w:date="2024-02-05T15:44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 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6498" w14:textId="3497C937" w:rsidR="00007BB2" w:rsidRDefault="00007BB2" w:rsidP="00007BB2">
            <w:pPr>
              <w:pStyle w:val="TAC"/>
              <w:spacing w:line="276" w:lineRule="auto"/>
              <w:rPr>
                <w:ins w:id="45" w:author="Huawei" w:date="2024-02-05T15:43:00Z"/>
                <w:lang w:val="fr-FR" w:eastAsia="zh-CN"/>
              </w:rPr>
            </w:pPr>
            <w:ins w:id="46" w:author="Huawei-1" w:date="2024-02-28T14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</w:tr>
      <w:tr w:rsidR="00007BB2" w14:paraId="7E39D752" w14:textId="77777777" w:rsidTr="006660B5">
        <w:trPr>
          <w:jc w:val="center"/>
          <w:ins w:id="47" w:author="Huawei" w:date="2024-02-05T15:44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87ED" w14:textId="3097D51D" w:rsidR="00007BB2" w:rsidRDefault="00007BB2" w:rsidP="00007BB2">
            <w:pPr>
              <w:pStyle w:val="TAC"/>
              <w:spacing w:line="276" w:lineRule="auto"/>
              <w:rPr>
                <w:ins w:id="48" w:author="Huawei" w:date="2024-02-05T15:44:00Z"/>
                <w:lang w:val="fr-FR" w:eastAsia="zh-CN"/>
              </w:rPr>
            </w:pPr>
            <w:ins w:id="49" w:author="Huawei" w:date="2024-02-05T15:44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 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6530" w14:textId="65F988A3" w:rsidR="00007BB2" w:rsidRDefault="00007BB2" w:rsidP="00007BB2">
            <w:pPr>
              <w:pStyle w:val="TAC"/>
              <w:spacing w:line="276" w:lineRule="auto"/>
              <w:rPr>
                <w:ins w:id="50" w:author="Huawei" w:date="2024-02-05T15:44:00Z"/>
                <w:lang w:val="fr-FR" w:eastAsia="zh-CN"/>
              </w:rPr>
            </w:pPr>
            <w:ins w:id="51" w:author="Huawei-1" w:date="2024-02-28T14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007BB2" w14:paraId="14486483" w14:textId="77777777" w:rsidTr="006660B5">
        <w:trPr>
          <w:jc w:val="center"/>
          <w:ins w:id="52" w:author="Huawei" w:date="2024-02-05T15:44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84DB" w14:textId="2757A5E5" w:rsidR="00007BB2" w:rsidRDefault="00007BB2" w:rsidP="00007BB2">
            <w:pPr>
              <w:pStyle w:val="TAC"/>
              <w:spacing w:line="276" w:lineRule="auto"/>
              <w:rPr>
                <w:ins w:id="53" w:author="Huawei" w:date="2024-02-05T15:44:00Z"/>
                <w:lang w:val="fr-FR" w:eastAsia="zh-CN"/>
              </w:rPr>
            </w:pPr>
            <w:ins w:id="54" w:author="Huawei" w:date="2024-02-05T15:44:00Z">
              <w:r>
                <w:t>LTE-M 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E03" w14:textId="30FBD27F" w:rsidR="00007BB2" w:rsidRDefault="00007BB2" w:rsidP="00007BB2">
            <w:pPr>
              <w:pStyle w:val="TAC"/>
              <w:spacing w:line="276" w:lineRule="auto"/>
              <w:rPr>
                <w:ins w:id="55" w:author="Huawei" w:date="2024-02-05T15:44:00Z"/>
                <w:lang w:val="fr-FR" w:eastAsia="zh-CN"/>
              </w:rPr>
            </w:pPr>
            <w:ins w:id="56" w:author="Huawei-1" w:date="2024-02-28T14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007BB2" w14:paraId="10A2B12F" w14:textId="77777777" w:rsidTr="006660B5">
        <w:trPr>
          <w:jc w:val="center"/>
          <w:ins w:id="57" w:author="Huawei" w:date="2024-02-05T15:44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032E" w14:textId="2CCD0C41" w:rsidR="00007BB2" w:rsidRDefault="00007BB2" w:rsidP="00007BB2">
            <w:pPr>
              <w:pStyle w:val="TAC"/>
              <w:spacing w:line="276" w:lineRule="auto"/>
              <w:rPr>
                <w:ins w:id="58" w:author="Huawei" w:date="2024-02-05T15:44:00Z"/>
                <w:lang w:val="fr-FR" w:eastAsia="zh-CN"/>
              </w:rPr>
            </w:pPr>
            <w:ins w:id="59" w:author="Huawei" w:date="2024-02-05T15:44:00Z">
              <w:r>
                <w:t>LTE-M 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721" w14:textId="47C72096" w:rsidR="00007BB2" w:rsidRDefault="00007BB2" w:rsidP="00007BB2">
            <w:pPr>
              <w:pStyle w:val="TAC"/>
              <w:spacing w:line="276" w:lineRule="auto"/>
              <w:rPr>
                <w:ins w:id="60" w:author="Huawei" w:date="2024-02-05T15:44:00Z"/>
                <w:lang w:val="fr-FR" w:eastAsia="zh-CN"/>
              </w:rPr>
            </w:pPr>
            <w:ins w:id="61" w:author="Huawei-1" w:date="2024-02-28T14:50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</w:tr>
      <w:tr w:rsidR="00007BB2" w14:paraId="388AFA5A" w14:textId="77777777" w:rsidTr="006660B5">
        <w:trPr>
          <w:jc w:val="center"/>
          <w:ins w:id="62" w:author="Huawei" w:date="2024-02-05T15:44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8FA1" w14:textId="4F74FC5D" w:rsidR="00007BB2" w:rsidRDefault="00007BB2" w:rsidP="00007BB2">
            <w:pPr>
              <w:pStyle w:val="TAC"/>
              <w:spacing w:line="276" w:lineRule="auto"/>
              <w:rPr>
                <w:ins w:id="63" w:author="Huawei" w:date="2024-02-05T15:44:00Z"/>
                <w:lang w:val="fr-FR" w:eastAsia="zh-CN"/>
              </w:rPr>
            </w:pPr>
            <w:ins w:id="64" w:author="Huawei" w:date="2024-02-05T15:44:00Z">
              <w:r>
                <w:t>LTE-M 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CC36" w14:textId="3D39FB26" w:rsidR="00007BB2" w:rsidRDefault="00007BB2" w:rsidP="00007BB2">
            <w:pPr>
              <w:pStyle w:val="TAC"/>
              <w:spacing w:line="276" w:lineRule="auto"/>
              <w:rPr>
                <w:ins w:id="65" w:author="Huawei" w:date="2024-02-05T15:44:00Z"/>
                <w:lang w:val="fr-FR" w:eastAsia="zh-CN"/>
              </w:rPr>
            </w:pPr>
            <w:ins w:id="66" w:author="Huawei-1" w:date="2024-02-28T14:50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</w:tr>
      <w:tr w:rsidR="00007BB2" w14:paraId="361404F9" w14:textId="77777777" w:rsidTr="006660B5">
        <w:trPr>
          <w:jc w:val="center"/>
          <w:ins w:id="67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430" w14:textId="3433DA6F" w:rsidR="00007BB2" w:rsidRDefault="00007BB2" w:rsidP="00007BB2">
            <w:pPr>
              <w:pStyle w:val="TAC"/>
              <w:spacing w:line="276" w:lineRule="auto"/>
              <w:rPr>
                <w:ins w:id="68" w:author="Huawei" w:date="2024-02-05T15:43:00Z"/>
                <w:lang w:val="fr-FR" w:eastAsia="zh-CN"/>
              </w:rPr>
            </w:pPr>
            <w:ins w:id="69" w:author="Huawei" w:date="2024-02-05T15:44:00Z">
              <w:r>
                <w:t>LTE-M 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14D" w14:textId="7464C6C7" w:rsidR="00007BB2" w:rsidRDefault="00007BB2" w:rsidP="00007BB2">
            <w:pPr>
              <w:pStyle w:val="TAC"/>
              <w:spacing w:line="276" w:lineRule="auto"/>
              <w:rPr>
                <w:ins w:id="70" w:author="Huawei" w:date="2024-02-05T15:43:00Z"/>
                <w:lang w:val="fr-FR" w:eastAsia="zh-CN"/>
              </w:rPr>
            </w:pPr>
            <w:ins w:id="71" w:author="Huawei-1" w:date="2024-02-28T14:50:00Z">
              <w:r>
                <w:rPr>
                  <w:rFonts w:hint="eastAsia"/>
                  <w:lang w:eastAsia="zh-CN"/>
                </w:rPr>
                <w:t>22</w:t>
              </w:r>
            </w:ins>
          </w:p>
        </w:tc>
      </w:tr>
      <w:tr w:rsidR="00007BB2" w14:paraId="26C50B56" w14:textId="77777777" w:rsidTr="006660B5">
        <w:trPr>
          <w:jc w:val="center"/>
          <w:ins w:id="72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4A5" w14:textId="3E526485" w:rsidR="00007BB2" w:rsidRDefault="00007BB2" w:rsidP="00007BB2">
            <w:pPr>
              <w:pStyle w:val="TAC"/>
              <w:spacing w:line="276" w:lineRule="auto"/>
              <w:rPr>
                <w:ins w:id="73" w:author="Huawei" w:date="2024-02-05T15:43:00Z"/>
                <w:lang w:val="fr-FR" w:eastAsia="zh-CN"/>
              </w:rPr>
            </w:pPr>
            <w:ins w:id="74" w:author="Huawei" w:date="2024-02-05T15:44:00Z">
              <w:r>
                <w:t xml:space="preserve">NR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t>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C6D7" w14:textId="592AC8A9" w:rsidR="00007BB2" w:rsidRDefault="00007BB2" w:rsidP="00007BB2">
            <w:pPr>
              <w:pStyle w:val="TAC"/>
              <w:spacing w:line="276" w:lineRule="auto"/>
              <w:rPr>
                <w:ins w:id="75" w:author="Huawei" w:date="2024-02-05T15:43:00Z"/>
                <w:lang w:val="fr-FR" w:eastAsia="zh-CN"/>
              </w:rPr>
            </w:pPr>
            <w:ins w:id="76" w:author="Huawei-1" w:date="2024-02-28T14:50:00Z">
              <w:r>
                <w:rPr>
                  <w:lang w:val="fr-FR" w:eastAsia="zh-CN"/>
                </w:rPr>
                <w:t>23</w:t>
              </w:r>
            </w:ins>
          </w:p>
        </w:tc>
      </w:tr>
      <w:tr w:rsidR="00007BB2" w14:paraId="19CF6E68" w14:textId="77777777" w:rsidTr="006660B5">
        <w:trPr>
          <w:jc w:val="center"/>
          <w:ins w:id="77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72AA" w14:textId="2FDFD6D8" w:rsidR="00007BB2" w:rsidRDefault="00007BB2" w:rsidP="00007BB2">
            <w:pPr>
              <w:pStyle w:val="TAC"/>
              <w:spacing w:line="276" w:lineRule="auto"/>
              <w:rPr>
                <w:ins w:id="78" w:author="Huawei" w:date="2024-02-05T15:43:00Z"/>
                <w:lang w:val="fr-FR" w:eastAsia="zh-CN"/>
              </w:rPr>
            </w:pPr>
            <w:ins w:id="79" w:author="Huawei" w:date="2024-02-05T15:44:00Z">
              <w:r>
                <w:t>NR 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A77F" w14:textId="5960EBB6" w:rsidR="00007BB2" w:rsidRDefault="00007BB2" w:rsidP="00007BB2">
            <w:pPr>
              <w:pStyle w:val="TAC"/>
              <w:spacing w:line="276" w:lineRule="auto"/>
              <w:rPr>
                <w:ins w:id="80" w:author="Huawei" w:date="2024-02-05T15:43:00Z"/>
                <w:lang w:val="fr-FR" w:eastAsia="zh-CN"/>
              </w:rPr>
            </w:pPr>
            <w:ins w:id="81" w:author="Huawei-1" w:date="2024-02-28T14:50:00Z">
              <w:r>
                <w:rPr>
                  <w:lang w:val="fr-FR" w:eastAsia="zh-CN"/>
                </w:rPr>
                <w:t>24</w:t>
              </w:r>
            </w:ins>
          </w:p>
        </w:tc>
      </w:tr>
      <w:tr w:rsidR="00007BB2" w14:paraId="1AB59930" w14:textId="77777777" w:rsidTr="006660B5">
        <w:trPr>
          <w:jc w:val="center"/>
          <w:ins w:id="82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D2FF" w14:textId="333F7E9D" w:rsidR="00007BB2" w:rsidRDefault="00007BB2" w:rsidP="00007BB2">
            <w:pPr>
              <w:pStyle w:val="TAC"/>
              <w:spacing w:line="276" w:lineRule="auto"/>
              <w:rPr>
                <w:ins w:id="83" w:author="Huawei" w:date="2024-02-05T15:43:00Z"/>
                <w:lang w:val="fr-FR" w:eastAsia="zh-CN"/>
              </w:rPr>
            </w:pPr>
            <w:ins w:id="84" w:author="Huawei" w:date="2024-02-05T15:44:00Z">
              <w:r>
                <w:t>NR 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52D6" w14:textId="763F89AB" w:rsidR="00007BB2" w:rsidRDefault="00007BB2" w:rsidP="00007BB2">
            <w:pPr>
              <w:pStyle w:val="TAC"/>
              <w:spacing w:line="276" w:lineRule="auto"/>
              <w:rPr>
                <w:ins w:id="85" w:author="Huawei" w:date="2024-02-05T15:43:00Z"/>
                <w:lang w:val="fr-FR" w:eastAsia="zh-CN"/>
              </w:rPr>
            </w:pPr>
            <w:ins w:id="86" w:author="Huawei-1" w:date="2024-02-28T14:50:00Z">
              <w:r>
                <w:rPr>
                  <w:lang w:val="fr-FR" w:eastAsia="zh-CN"/>
                </w:rPr>
                <w:t>25</w:t>
              </w:r>
            </w:ins>
          </w:p>
        </w:tc>
      </w:tr>
      <w:tr w:rsidR="00007BB2" w14:paraId="4A9D9BEF" w14:textId="77777777" w:rsidTr="006660B5">
        <w:trPr>
          <w:jc w:val="center"/>
          <w:ins w:id="87" w:author="Huawei" w:date="2024-02-05T15:4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09DE" w14:textId="79E48F4E" w:rsidR="00007BB2" w:rsidRDefault="00007BB2" w:rsidP="00007BB2">
            <w:pPr>
              <w:pStyle w:val="TAC"/>
              <w:spacing w:line="276" w:lineRule="auto"/>
              <w:rPr>
                <w:ins w:id="88" w:author="Huawei" w:date="2024-02-05T15:43:00Z"/>
                <w:lang w:val="fr-FR" w:eastAsia="zh-CN"/>
              </w:rPr>
            </w:pPr>
            <w:ins w:id="89" w:author="Huawei" w:date="2024-02-05T15:44:00Z">
              <w:r>
                <w:t>NR 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6835" w14:textId="298A42AE" w:rsidR="00007BB2" w:rsidRDefault="00007BB2" w:rsidP="00007BB2">
            <w:pPr>
              <w:pStyle w:val="TAC"/>
              <w:spacing w:line="276" w:lineRule="auto"/>
              <w:rPr>
                <w:ins w:id="90" w:author="Huawei" w:date="2024-02-05T15:43:00Z"/>
                <w:lang w:val="fr-FR" w:eastAsia="zh-CN"/>
              </w:rPr>
            </w:pPr>
            <w:ins w:id="91" w:author="Huawei-1" w:date="2024-02-28T14:50:00Z">
              <w:r>
                <w:rPr>
                  <w:lang w:val="fr-FR" w:eastAsia="zh-CN"/>
                </w:rPr>
                <w:t>26</w:t>
              </w:r>
            </w:ins>
          </w:p>
        </w:tc>
      </w:tr>
      <w:tr w:rsidR="00007BB2" w14:paraId="61ADECA3" w14:textId="77777777" w:rsidTr="006660B5">
        <w:trPr>
          <w:jc w:val="center"/>
          <w:ins w:id="92" w:author="Huawei-1" w:date="2024-02-28T14:49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D92A" w14:textId="4612BD00" w:rsidR="00007BB2" w:rsidRDefault="00007BB2" w:rsidP="00007BB2">
            <w:pPr>
              <w:pStyle w:val="TAC"/>
              <w:spacing w:line="276" w:lineRule="auto"/>
              <w:rPr>
                <w:ins w:id="93" w:author="Huawei-1" w:date="2024-02-28T14:49:00Z"/>
              </w:rPr>
            </w:pPr>
            <w:ins w:id="94" w:author="Huawei-1" w:date="2024-02-28T14:49:00Z">
              <w:r>
                <w:rPr>
                  <w:rFonts w:hint="eastAsia"/>
                  <w:lang w:val="fr-FR" w:eastAsia="zh-CN"/>
                </w:rPr>
                <w:t>N</w:t>
              </w:r>
              <w:r>
                <w:rPr>
                  <w:lang w:val="fr-FR" w:eastAsia="zh-CN"/>
                </w:rPr>
                <w:t>R-REDCAP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6E9" w14:textId="4D6F0B68" w:rsidR="00007BB2" w:rsidRDefault="00007BB2" w:rsidP="00007BB2">
            <w:pPr>
              <w:pStyle w:val="TAC"/>
              <w:spacing w:line="276" w:lineRule="auto"/>
              <w:rPr>
                <w:ins w:id="95" w:author="Huawei-1" w:date="2024-02-28T14:49:00Z"/>
                <w:lang w:val="fr-FR" w:eastAsia="zh-CN"/>
              </w:rPr>
            </w:pPr>
            <w:ins w:id="96" w:author="Huawei-1" w:date="2024-02-28T14:50:00Z">
              <w:r>
                <w:rPr>
                  <w:lang w:val="fr-FR" w:eastAsia="zh-CN"/>
                </w:rPr>
                <w:t>27</w:t>
              </w:r>
            </w:ins>
          </w:p>
        </w:tc>
      </w:tr>
      <w:tr w:rsidR="00007BB2" w14:paraId="7605D8E3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D856" w14:textId="77777777" w:rsidR="00007BB2" w:rsidRDefault="00007BB2" w:rsidP="00007BB2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Spare, for future use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2232" w14:textId="67705DE8" w:rsidR="00007BB2" w:rsidRDefault="00007BB2" w:rsidP="00007BB2">
            <w:pPr>
              <w:pStyle w:val="TAC"/>
              <w:spacing w:line="276" w:lineRule="auto"/>
              <w:rPr>
                <w:lang w:val="fr-FR"/>
              </w:rPr>
            </w:pPr>
            <w:ins w:id="97" w:author="Huawei" w:date="2024-02-05T15:44:00Z">
              <w:r w:rsidRPr="00CE7886">
                <w:rPr>
                  <w:highlight w:val="yellow"/>
                  <w:lang w:val="fr-FR"/>
                </w:rPr>
                <w:t>X</w:t>
              </w:r>
            </w:ins>
            <w:del w:id="98" w:author="Huawei" w:date="2024-02-05T15:44:00Z">
              <w:r w:rsidDel="00C33B20">
                <w:rPr>
                  <w:lang w:val="fr-FR"/>
                </w:rPr>
                <w:delText>12</w:delText>
              </w:r>
            </w:del>
            <w:r>
              <w:rPr>
                <w:lang w:val="fr-FR"/>
              </w:rPr>
              <w:t>-255</w:t>
            </w:r>
          </w:p>
        </w:tc>
      </w:tr>
    </w:tbl>
    <w:p w14:paraId="56796D53" w14:textId="77777777" w:rsidR="00C33B20" w:rsidRDefault="00C33B20" w:rsidP="009D7FEB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12A91" w14:textId="77777777" w:rsidR="005D4088" w:rsidRDefault="005D4088">
      <w:r>
        <w:separator/>
      </w:r>
    </w:p>
  </w:endnote>
  <w:endnote w:type="continuationSeparator" w:id="0">
    <w:p w14:paraId="1D528B79" w14:textId="77777777" w:rsidR="005D4088" w:rsidRDefault="005D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EA23C" w14:textId="77777777" w:rsidR="005D4088" w:rsidRDefault="005D4088">
      <w:r>
        <w:separator/>
      </w:r>
    </w:p>
  </w:footnote>
  <w:footnote w:type="continuationSeparator" w:id="0">
    <w:p w14:paraId="05F44CAB" w14:textId="77777777" w:rsidR="005D4088" w:rsidRDefault="005D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E6383" w:rsidRDefault="009E63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E6383" w:rsidRDefault="009E63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E6383" w:rsidRDefault="009E63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E6383" w:rsidRDefault="009E63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BB2"/>
    <w:rsid w:val="00016EDA"/>
    <w:rsid w:val="00017971"/>
    <w:rsid w:val="00022E4A"/>
    <w:rsid w:val="000458A6"/>
    <w:rsid w:val="0005682E"/>
    <w:rsid w:val="000756C1"/>
    <w:rsid w:val="00083C5A"/>
    <w:rsid w:val="00092363"/>
    <w:rsid w:val="00094886"/>
    <w:rsid w:val="000A148F"/>
    <w:rsid w:val="000A29BF"/>
    <w:rsid w:val="000A6394"/>
    <w:rsid w:val="000B2892"/>
    <w:rsid w:val="000B2A33"/>
    <w:rsid w:val="000B7FED"/>
    <w:rsid w:val="000C038A"/>
    <w:rsid w:val="000C6598"/>
    <w:rsid w:val="000D44B3"/>
    <w:rsid w:val="000D6ED8"/>
    <w:rsid w:val="000E3577"/>
    <w:rsid w:val="000F7BC2"/>
    <w:rsid w:val="00117277"/>
    <w:rsid w:val="0012752C"/>
    <w:rsid w:val="00132215"/>
    <w:rsid w:val="00144CAB"/>
    <w:rsid w:val="00145D43"/>
    <w:rsid w:val="0015167F"/>
    <w:rsid w:val="00154075"/>
    <w:rsid w:val="001557E3"/>
    <w:rsid w:val="00165CE2"/>
    <w:rsid w:val="0017578C"/>
    <w:rsid w:val="00183B46"/>
    <w:rsid w:val="00192C46"/>
    <w:rsid w:val="001A08B3"/>
    <w:rsid w:val="001A7B60"/>
    <w:rsid w:val="001B1DCF"/>
    <w:rsid w:val="001B2D2D"/>
    <w:rsid w:val="001B52F0"/>
    <w:rsid w:val="001B7A65"/>
    <w:rsid w:val="001D0405"/>
    <w:rsid w:val="001E41F3"/>
    <w:rsid w:val="001F5B25"/>
    <w:rsid w:val="0021595B"/>
    <w:rsid w:val="002330EF"/>
    <w:rsid w:val="0026004D"/>
    <w:rsid w:val="00261648"/>
    <w:rsid w:val="002640DD"/>
    <w:rsid w:val="002660A9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2E67F1"/>
    <w:rsid w:val="00301612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22C5"/>
    <w:rsid w:val="004345CA"/>
    <w:rsid w:val="00446662"/>
    <w:rsid w:val="004501FB"/>
    <w:rsid w:val="00461003"/>
    <w:rsid w:val="004750EF"/>
    <w:rsid w:val="004757C0"/>
    <w:rsid w:val="0047688F"/>
    <w:rsid w:val="004B6782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3A71"/>
    <w:rsid w:val="00547111"/>
    <w:rsid w:val="00570772"/>
    <w:rsid w:val="00570B94"/>
    <w:rsid w:val="00592D74"/>
    <w:rsid w:val="005A2770"/>
    <w:rsid w:val="005D4088"/>
    <w:rsid w:val="005E0C36"/>
    <w:rsid w:val="005E2C44"/>
    <w:rsid w:val="005F531E"/>
    <w:rsid w:val="005F6308"/>
    <w:rsid w:val="006074C6"/>
    <w:rsid w:val="00621188"/>
    <w:rsid w:val="006257ED"/>
    <w:rsid w:val="00627C1C"/>
    <w:rsid w:val="0064071F"/>
    <w:rsid w:val="006410E7"/>
    <w:rsid w:val="00653DE4"/>
    <w:rsid w:val="00655979"/>
    <w:rsid w:val="00665C47"/>
    <w:rsid w:val="00695808"/>
    <w:rsid w:val="006B46FB"/>
    <w:rsid w:val="006C5C6F"/>
    <w:rsid w:val="006D3ABC"/>
    <w:rsid w:val="006D60E9"/>
    <w:rsid w:val="006E21FB"/>
    <w:rsid w:val="006F4128"/>
    <w:rsid w:val="007049BC"/>
    <w:rsid w:val="007243B5"/>
    <w:rsid w:val="00724C3B"/>
    <w:rsid w:val="0075375C"/>
    <w:rsid w:val="00753E38"/>
    <w:rsid w:val="007608AA"/>
    <w:rsid w:val="00770E64"/>
    <w:rsid w:val="007760EB"/>
    <w:rsid w:val="0078067A"/>
    <w:rsid w:val="007829FC"/>
    <w:rsid w:val="00792058"/>
    <w:rsid w:val="00792342"/>
    <w:rsid w:val="007977A8"/>
    <w:rsid w:val="007A1908"/>
    <w:rsid w:val="007A261D"/>
    <w:rsid w:val="007B512A"/>
    <w:rsid w:val="007B7CEE"/>
    <w:rsid w:val="007C092C"/>
    <w:rsid w:val="007C2097"/>
    <w:rsid w:val="007D6A07"/>
    <w:rsid w:val="007F7259"/>
    <w:rsid w:val="008040A8"/>
    <w:rsid w:val="00821232"/>
    <w:rsid w:val="008279FA"/>
    <w:rsid w:val="00832478"/>
    <w:rsid w:val="0085386E"/>
    <w:rsid w:val="00855ED5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20543"/>
    <w:rsid w:val="00920F42"/>
    <w:rsid w:val="00931290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D3527"/>
    <w:rsid w:val="009D37B0"/>
    <w:rsid w:val="009D7FEB"/>
    <w:rsid w:val="009E3297"/>
    <w:rsid w:val="009E6383"/>
    <w:rsid w:val="009F734F"/>
    <w:rsid w:val="00A22E7D"/>
    <w:rsid w:val="00A246B6"/>
    <w:rsid w:val="00A27191"/>
    <w:rsid w:val="00A27B52"/>
    <w:rsid w:val="00A3179C"/>
    <w:rsid w:val="00A41364"/>
    <w:rsid w:val="00A4531E"/>
    <w:rsid w:val="00A471AA"/>
    <w:rsid w:val="00A47E70"/>
    <w:rsid w:val="00A50CF0"/>
    <w:rsid w:val="00A72921"/>
    <w:rsid w:val="00A7671C"/>
    <w:rsid w:val="00A819BC"/>
    <w:rsid w:val="00AA2CBC"/>
    <w:rsid w:val="00AA6C0E"/>
    <w:rsid w:val="00AB4238"/>
    <w:rsid w:val="00AC35FC"/>
    <w:rsid w:val="00AC5820"/>
    <w:rsid w:val="00AD1CD8"/>
    <w:rsid w:val="00AE5A44"/>
    <w:rsid w:val="00AF0E73"/>
    <w:rsid w:val="00AF2D4F"/>
    <w:rsid w:val="00AF66FA"/>
    <w:rsid w:val="00AF7641"/>
    <w:rsid w:val="00B23AA3"/>
    <w:rsid w:val="00B258BB"/>
    <w:rsid w:val="00B3133C"/>
    <w:rsid w:val="00B408B2"/>
    <w:rsid w:val="00B67B97"/>
    <w:rsid w:val="00B9195F"/>
    <w:rsid w:val="00B968C8"/>
    <w:rsid w:val="00BA3EC5"/>
    <w:rsid w:val="00BA51D9"/>
    <w:rsid w:val="00BB2B21"/>
    <w:rsid w:val="00BB5DFC"/>
    <w:rsid w:val="00BB66F5"/>
    <w:rsid w:val="00BD279D"/>
    <w:rsid w:val="00BD6BB8"/>
    <w:rsid w:val="00BF5EA0"/>
    <w:rsid w:val="00C16FC3"/>
    <w:rsid w:val="00C21259"/>
    <w:rsid w:val="00C2188B"/>
    <w:rsid w:val="00C33B20"/>
    <w:rsid w:val="00C42936"/>
    <w:rsid w:val="00C42DAD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886"/>
    <w:rsid w:val="00CE7F0E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95B54"/>
    <w:rsid w:val="00DB0C49"/>
    <w:rsid w:val="00DC1531"/>
    <w:rsid w:val="00DE34CF"/>
    <w:rsid w:val="00E13F3D"/>
    <w:rsid w:val="00E16709"/>
    <w:rsid w:val="00E3207A"/>
    <w:rsid w:val="00E32D98"/>
    <w:rsid w:val="00E34898"/>
    <w:rsid w:val="00E40877"/>
    <w:rsid w:val="00E71A3A"/>
    <w:rsid w:val="00E72859"/>
    <w:rsid w:val="00EB09B7"/>
    <w:rsid w:val="00EE6969"/>
    <w:rsid w:val="00EE7D7C"/>
    <w:rsid w:val="00EF404E"/>
    <w:rsid w:val="00F2464E"/>
    <w:rsid w:val="00F25D98"/>
    <w:rsid w:val="00F26AB2"/>
    <w:rsid w:val="00F300FB"/>
    <w:rsid w:val="00F3537B"/>
    <w:rsid w:val="00F53548"/>
    <w:rsid w:val="00F579BF"/>
    <w:rsid w:val="00F90EBC"/>
    <w:rsid w:val="00FA18DA"/>
    <w:rsid w:val="00FB6386"/>
    <w:rsid w:val="00FC5416"/>
    <w:rsid w:val="00FC6CD5"/>
    <w:rsid w:val="00FC7121"/>
    <w:rsid w:val="00FD447E"/>
    <w:rsid w:val="00FE2091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7D11E-21AA-449C-95DC-77DA0411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6</cp:revision>
  <cp:lastPrinted>1899-12-31T23:00:00Z</cp:lastPrinted>
  <dcterms:created xsi:type="dcterms:W3CDTF">2024-02-28T08:26:00Z</dcterms:created>
  <dcterms:modified xsi:type="dcterms:W3CDTF">2024-02-28T21:50:00Z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(3)UvPvu7+Khw3J8IvhiBo+Xcun8EQSEl9YnL4bTYGdpxU7RoHis1CNjm23vuvPLqM1ACIuG722
gfDmCcguMhVLu5oRk+nRohn8u7i2tZQ+RFeS44uEOiuozl2HawJjatAOhOFHLfLdrDDzNfNp
ukqCSo0fYPv/zOsHTTMzEvvvQlWD+H1l5/4N3U7USRXNRvMkjwLlIokf0jJ5g9n5bnrg8EGq
JKFaMAGDnaZL7EZZDw</vt:lpwstr>
  </property>
  <property fmtid="{D5CDD505-2E9C-101B-9397-08002B2CF9AE}" pid="22" name="_2015_ms_pID_7253431">
    <vt:lpwstr>9w3Qbi8zxmF+auwh+eMEotJXiWDohLE3ap26rNPXVIsyBT3AC2ZAvs
fsOdT1oV0+Z51MUOE43iN8agziP/XS+VaVQ5P7EKkm7hMrkNqqFeeCCc13Ttumvk5bts4ujo
Fo0Txq9wtdlQxT+O0p+0GL+ijy1xcuNZ4xMsxgiHkxjhuL6b0XiMFoWfvRbR5HRb1eCrn5Po
sP4lU5LaIjlTgrnnTQ+xStCTJI5aDXJUTk07</vt:lpwstr>
  </property>
  <property fmtid="{D5CDD505-2E9C-101B-9397-08002B2CF9AE}" pid="23" name="_2015_ms_pID_7253432">
    <vt:lpwstr>kLG5j32lFQGqRsvxK819O60=</vt:lpwstr>
  </property>
</Properties>
</file>